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F1F374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77777777" w:rsidR="00ED1E3E" w:rsidRDefault="00ED1E3E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Option 1: NG-RAN provides the network slice priorities to the UE</w:t>
            </w:r>
          </w:p>
          <w:p w14:paraId="003A732F" w14:textId="7373C5E8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Option 2: 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270E6398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includes two options i.e. </w:t>
            </w:r>
            <w:r w:rsidRPr="001A4653">
              <w:rPr>
                <w:noProof/>
              </w:rPr>
              <w:t xml:space="preserve">one option </w:t>
            </w:r>
            <w:r>
              <w:rPr>
                <w:noProof/>
              </w:rPr>
              <w:t xml:space="preserve">is </w:t>
            </w:r>
            <w:r w:rsidR="007A0E0D">
              <w:rPr>
                <w:noProof/>
              </w:rPr>
              <w:t xml:space="preserve">assumed to </w:t>
            </w:r>
            <w:r w:rsidRPr="001A4653">
              <w:rPr>
                <w:noProof/>
              </w:rPr>
              <w:t>be selected</w:t>
            </w:r>
            <w:r w:rsidR="007A0E0D">
              <w:rPr>
                <w:noProof/>
              </w:rPr>
              <w:t>.</w:t>
            </w: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54BCD35D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="00685DA7">
        <w:rPr>
          <w:rFonts w:ascii="Arial" w:hAnsi="Arial" w:cs="Arial"/>
          <w:color w:val="FF0000"/>
          <w:sz w:val="28"/>
          <w:szCs w:val="28"/>
          <w:lang w:val="en-US"/>
        </w:rPr>
        <w:t>: OPTION 1</w:t>
      </w:r>
      <w:r w:rsidR="00AB0E95">
        <w:rPr>
          <w:rFonts w:ascii="Arial" w:hAnsi="Arial" w:cs="Arial"/>
          <w:color w:val="FF0000"/>
          <w:sz w:val="28"/>
          <w:szCs w:val="28"/>
          <w:lang w:val="en-US"/>
        </w:rPr>
        <w:t>: 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509504F" w14:textId="77777777" w:rsidR="00030C23" w:rsidRPr="004E11A1" w:rsidRDefault="00030C23" w:rsidP="00030C23">
      <w:pPr>
        <w:pStyle w:val="Heading5"/>
        <w:rPr>
          <w:ins w:id="2" w:author="Ericsson User" w:date="2022-03-28T09:54:00Z"/>
        </w:rPr>
      </w:pPr>
      <w:bookmarkStart w:id="3" w:name="_Toc20204189"/>
      <w:bookmarkStart w:id="4" w:name="_Toc27894878"/>
      <w:bookmarkStart w:id="5" w:name="_Toc36191956"/>
      <w:bookmarkStart w:id="6" w:name="_Toc45193046"/>
      <w:bookmarkStart w:id="7" w:name="_Toc47592678"/>
      <w:bookmarkStart w:id="8" w:name="_Toc51834765"/>
      <w:bookmarkStart w:id="9" w:name="_Toc59100591"/>
      <w:bookmarkStart w:id="10" w:name="_Toc20204672"/>
      <w:bookmarkStart w:id="11" w:name="_Toc27895386"/>
      <w:bookmarkStart w:id="12" w:name="_Toc36192489"/>
      <w:bookmarkStart w:id="13" w:name="_Toc45193591"/>
      <w:bookmarkStart w:id="14" w:name="_Toc47593223"/>
      <w:bookmarkStart w:id="15" w:name="_Toc51835310"/>
      <w:bookmarkStart w:id="16" w:name="_Toc59101136"/>
      <w:bookmarkStart w:id="17" w:name="_Toc27846729"/>
      <w:bookmarkStart w:id="18" w:name="_Toc36187860"/>
      <w:bookmarkStart w:id="19" w:name="_Toc45183764"/>
      <w:bookmarkStart w:id="20" w:name="_Toc47342606"/>
      <w:bookmarkStart w:id="21" w:name="_Toc51769307"/>
      <w:bookmarkStart w:id="22" w:name="_Toc59095659"/>
      <w:bookmarkEnd w:id="1"/>
      <w:ins w:id="23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015AD85F" w14:textId="77777777" w:rsidR="00030C23" w:rsidRDefault="00030C23" w:rsidP="00030C23">
      <w:pPr>
        <w:rPr>
          <w:ins w:id="24" w:author="Ericsson User" w:date="2022-03-28T09:54:00Z"/>
        </w:rPr>
      </w:pPr>
      <w:ins w:id="25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 and TS 24.501 [47]</w:t>
        </w:r>
        <w:r>
          <w:t xml:space="preserve">. </w:t>
        </w:r>
      </w:ins>
    </w:p>
    <w:p w14:paraId="152B56C2" w14:textId="5183EF59" w:rsidR="00030C23" w:rsidRDefault="00030C23" w:rsidP="00030C23">
      <w:pPr>
        <w:rPr>
          <w:ins w:id="26" w:author="Ericsson User" w:date="2022-03-28T09:54:00Z"/>
        </w:rPr>
      </w:pPr>
      <w:ins w:id="27" w:author="Ericsson User" w:date="2022-03-28T09:54:00Z">
        <w:r>
          <w:t xml:space="preserve">The NG-RAN may send network based NSAG priorities to the UE e.g. at RRC release. The NG-RAN determines the NSAG priorities based on e.g. Allowed NSSAI, RFSP and other available information at the NG-RAN. </w:t>
        </w:r>
        <w:r w:rsidR="00580B58">
          <w:t>The NG-RAN may i</w:t>
        </w:r>
      </w:ins>
      <w:ins w:id="28" w:author="Ericsson User" w:date="2022-03-28T09:55:00Z">
        <w:r w:rsidR="00580B58">
          <w:t xml:space="preserve">ndicate </w:t>
        </w:r>
        <w:r w:rsidR="006A1E50">
          <w:t xml:space="preserve">whether the UE is allowed to change the </w:t>
        </w:r>
      </w:ins>
      <w:ins w:id="29" w:author="Ericsson User" w:date="2022-03-28T09:54:00Z">
        <w:r>
          <w:t>network based NSAG priorities for Network Slice based cell reselection</w:t>
        </w:r>
      </w:ins>
      <w:ins w:id="30" w:author="Ericsson User" w:date="2022-03-28T09:56:00Z">
        <w:r w:rsidR="000774AD">
          <w:t>. The UE uses the network based NSAG priorities for Network Slice based cell reselection</w:t>
        </w:r>
      </w:ins>
      <w:ins w:id="31" w:author="Ericsson User" w:date="2022-03-28T10:02:00Z">
        <w:r w:rsidR="003C74BA">
          <w:t>,</w:t>
        </w:r>
      </w:ins>
      <w:ins w:id="32" w:author="Ericsson User" w:date="2022-03-28T09:54:00Z">
        <w:r>
          <w:t xml:space="preserve"> </w:t>
        </w:r>
      </w:ins>
      <w:ins w:id="33" w:author="Ericsson User" w:date="2022-03-28T09:58:00Z">
        <w:r w:rsidR="00FF2AFC">
          <w:t xml:space="preserve">and </w:t>
        </w:r>
      </w:ins>
      <w:ins w:id="34" w:author="Ericsson User" w:date="2022-03-28T09:54:00Z">
        <w:r>
          <w:t xml:space="preserve">the UE NAS </w:t>
        </w:r>
      </w:ins>
      <w:ins w:id="35" w:author="Ericsson User" w:date="2022-03-28T09:58:00Z">
        <w:r w:rsidR="00C40B29">
          <w:t xml:space="preserve">may </w:t>
        </w:r>
      </w:ins>
      <w:ins w:id="36" w:author="Ericsson User" w:date="2022-03-28T09:54:00Z">
        <w:r>
          <w:t xml:space="preserve">change the priorities </w:t>
        </w:r>
      </w:ins>
      <w:ins w:id="37" w:author="Ericsson User" w:date="2022-03-28T09:58:00Z">
        <w:r w:rsidR="00C40B29">
          <w:t xml:space="preserve">if allowed by the </w:t>
        </w:r>
      </w:ins>
      <w:ins w:id="38" w:author="Ericsson User" w:date="2022-03-28T09:59:00Z">
        <w:r w:rsidR="00C40B29">
          <w:t>NG-RAN</w:t>
        </w:r>
        <w:r w:rsidR="00622E42">
          <w:t xml:space="preserve"> </w:t>
        </w:r>
      </w:ins>
      <w:ins w:id="39" w:author="Ericsson User" w:date="2022-03-28T10:00:00Z">
        <w:r w:rsidR="00CD5F0F">
          <w:t xml:space="preserve">for </w:t>
        </w:r>
      </w:ins>
      <w:ins w:id="40" w:author="Ericsson User" w:date="2022-03-28T09:54:00Z">
        <w:r>
          <w:t>the following case:</w:t>
        </w:r>
      </w:ins>
    </w:p>
    <w:p w14:paraId="3AAC0454" w14:textId="0D77A2A9" w:rsidR="00030C23" w:rsidRDefault="00030C23" w:rsidP="00030C23">
      <w:pPr>
        <w:pStyle w:val="B1"/>
        <w:rPr>
          <w:ins w:id="41" w:author="Ericsson User" w:date="2022-03-28T09:54:00Z"/>
        </w:rPr>
      </w:pPr>
      <w:ins w:id="42" w:author="Ericsson User" w:date="2022-03-28T09:54:00Z">
        <w:r>
          <w:t>-</w:t>
        </w:r>
        <w:r>
          <w:tab/>
          <w:t>A new Network Slice is to be registered in a Requested NSSAI</w:t>
        </w:r>
      </w:ins>
      <w:ins w:id="43" w:author="Ericsson User" w:date="2022-03-29T14:35:00Z">
        <w:r w:rsidR="00CF4314">
          <w:t>.</w:t>
        </w:r>
      </w:ins>
    </w:p>
    <w:p w14:paraId="45F41917" w14:textId="13832532" w:rsidR="00030C23" w:rsidRDefault="00CD5F0F" w:rsidP="00056AD9">
      <w:pPr>
        <w:pStyle w:val="EditorsNote"/>
        <w:rPr>
          <w:ins w:id="44" w:author="Ericsson User" w:date="2022-03-28T09:54:00Z"/>
        </w:rPr>
      </w:pPr>
      <w:ins w:id="45" w:author="Ericsson User" w:date="2022-03-28T10:00:00Z">
        <w:r>
          <w:t>Editor's note:</w:t>
        </w:r>
      </w:ins>
      <w:ins w:id="46" w:author="Ericsson User" w:date="2022-03-28T09:54:00Z">
        <w:r w:rsidR="00030C23">
          <w:tab/>
        </w:r>
      </w:ins>
      <w:ins w:id="47" w:author="Ericsson User" w:date="2022-03-28T10:00:00Z">
        <w:r>
          <w:t xml:space="preserve">Additional cases </w:t>
        </w:r>
      </w:ins>
      <w:ins w:id="48" w:author="Ericsson User" w:date="2022-03-28T10:01:00Z">
        <w:r w:rsidR="00056AD9">
          <w:t>are</w:t>
        </w:r>
      </w:ins>
      <w:ins w:id="49" w:author="Ericsson User" w:date="2022-03-28T10:00:00Z">
        <w:r>
          <w:t xml:space="preserve"> FFS </w:t>
        </w:r>
        <w:r w:rsidR="00C4567C">
          <w:t>e.g. when a</w:t>
        </w:r>
      </w:ins>
      <w:ins w:id="50" w:author="Ericsson User" w:date="2022-03-28T09:54:00Z">
        <w:r w:rsidR="00030C23">
          <w:t xml:space="preserve"> PDU Session is to be established</w:t>
        </w:r>
      </w:ins>
      <w:ins w:id="51" w:author="Ericsson User" w:date="2022-03-28T10:01:00Z">
        <w:r w:rsidR="00C4567C">
          <w:t xml:space="preserve">, </w:t>
        </w:r>
      </w:ins>
      <w:ins w:id="52" w:author="Ericsson User" w:date="2022-03-28T09:54:00Z">
        <w:r w:rsidR="00030C23">
          <w:t>or</w:t>
        </w:r>
      </w:ins>
      <w:ins w:id="53" w:author="Ericsson User" w:date="2022-03-28T10:01:00Z">
        <w:r w:rsidR="00C4567C">
          <w:t xml:space="preserve"> </w:t>
        </w:r>
      </w:ins>
      <w:ins w:id="54" w:author="Ericsson User" w:date="2022-03-28T09:54:00Z">
        <w:r w:rsidR="00030C23">
          <w:t>UL data is to be sent i.e. UP is to be activated for a PDU Session.</w:t>
        </w:r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55" w:author="Ericsson User" w:date="2022-03-28T09:54:00Z"/>
        </w:rPr>
      </w:pPr>
      <w:ins w:id="56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77777777" w:rsidR="00A50BA8" w:rsidRDefault="00A50BA8" w:rsidP="00A50BA8">
      <w:pPr>
        <w:rPr>
          <w:ins w:id="57" w:author="Ericsson User" w:date="2022-03-28T09:54:00Z"/>
        </w:rPr>
      </w:pPr>
      <w:ins w:id="58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 and TS 24.501 [47]</w:t>
        </w:r>
        <w:r>
          <w:t xml:space="preserve">. </w:t>
        </w:r>
      </w:ins>
    </w:p>
    <w:p w14:paraId="0AB25FCC" w14:textId="6DBFFB4B" w:rsidR="00A50BA8" w:rsidRDefault="00F84F7E" w:rsidP="00A50BA8">
      <w:pPr>
        <w:rPr>
          <w:ins w:id="59" w:author="Ericsson User" w:date="2022-03-28T09:54:00Z"/>
        </w:rPr>
      </w:pPr>
      <w:ins w:id="60" w:author="Ericsson User" w:date="2021-10-08T10:01:00Z">
        <w:r w:rsidRPr="00C714CB">
          <w:t>During the Registration procedure</w:t>
        </w:r>
      </w:ins>
      <w:ins w:id="61" w:author="Ericsson User" w:date="2022-03-29T10:55:00Z">
        <w:r w:rsidR="008A5CA4">
          <w:t>,</w:t>
        </w:r>
      </w:ins>
      <w:ins w:id="62" w:author="Ericsson User" w:date="2021-10-08T10:01:00Z">
        <w:r>
          <w:t xml:space="preserve"> the UE Configuration Update procedure</w:t>
        </w:r>
      </w:ins>
      <w:ins w:id="63" w:author="Ericsson User" w:date="2022-03-29T10:55:00Z">
        <w:r w:rsidR="00B42010">
          <w:t xml:space="preserve"> or </w:t>
        </w:r>
        <w:r w:rsidR="00A36227">
          <w:t>Service Request procedure</w:t>
        </w:r>
      </w:ins>
      <w:ins w:id="64" w:author="Ericsson User" w:date="2021-10-08T10:01:00Z">
        <w:r w:rsidRPr="00C714CB">
          <w:t xml:space="preserve">, the AMF may provide </w:t>
        </w:r>
      </w:ins>
      <w:ins w:id="65" w:author="Ericsson User" w:date="2022-03-28T15:51:00Z">
        <w:r w:rsidR="001554E5">
          <w:t>network based NSAG priorities</w:t>
        </w:r>
        <w:r w:rsidR="001554E5" w:rsidRPr="00C714CB">
          <w:t xml:space="preserve"> </w:t>
        </w:r>
      </w:ins>
      <w:ins w:id="66" w:author="Ericsson User" w:date="2021-10-08T10:01:00Z">
        <w:r w:rsidRPr="00C714CB">
          <w:t>to the UE</w:t>
        </w:r>
      </w:ins>
      <w:ins w:id="67" w:author="Ericsson User" w:date="2022-03-29T10:55:00Z">
        <w:r w:rsidR="00A36227">
          <w:t xml:space="preserve"> (as part of the NSAG </w:t>
        </w:r>
      </w:ins>
      <w:ins w:id="68" w:author="Ericsson User" w:date="2022-03-29T14:35:00Z">
        <w:r w:rsidR="00CF4314">
          <w:t>I</w:t>
        </w:r>
      </w:ins>
      <w:ins w:id="69" w:author="Ericsson User" w:date="2022-03-29T10:55:00Z">
        <w:r w:rsidR="00A36227">
          <w:t>nfor</w:t>
        </w:r>
        <w:r w:rsidR="00F6347B">
          <w:t>mation)</w:t>
        </w:r>
      </w:ins>
      <w:ins w:id="70" w:author="Ericsson User" w:date="2021-10-08T10:01:00Z">
        <w:r w:rsidRPr="00C714CB">
          <w:t xml:space="preserve">, </w:t>
        </w:r>
      </w:ins>
      <w:ins w:id="71" w:author="Ericsson User" w:date="2022-03-28T15:51:00Z">
        <w:r w:rsidR="001554E5">
          <w:t>and indicate whether the UE is allowed to change the network based NSAG priorities for Network Slice based cell reselection</w:t>
        </w:r>
      </w:ins>
      <w:ins w:id="72" w:author="Ericsson User" w:date="2022-03-28T15:52:00Z">
        <w:r w:rsidR="001554E5">
          <w:t xml:space="preserve">. </w:t>
        </w:r>
      </w:ins>
      <w:ins w:id="73" w:author="Ericsson User" w:date="2022-03-28T09:56:00Z">
        <w:r w:rsidR="00A50BA8">
          <w:t>The UE uses the network based NSAG priorities for Network Slice based cell reselection</w:t>
        </w:r>
      </w:ins>
      <w:ins w:id="74" w:author="Ericsson User" w:date="2022-03-28T10:02:00Z">
        <w:r w:rsidR="00A50BA8">
          <w:t>,</w:t>
        </w:r>
      </w:ins>
      <w:ins w:id="75" w:author="Ericsson User" w:date="2022-03-28T09:54:00Z">
        <w:r w:rsidR="00A50BA8">
          <w:t xml:space="preserve"> </w:t>
        </w:r>
      </w:ins>
      <w:ins w:id="76" w:author="Ericsson User" w:date="2022-03-28T09:58:00Z">
        <w:r w:rsidR="00A50BA8">
          <w:t xml:space="preserve">and </w:t>
        </w:r>
      </w:ins>
      <w:ins w:id="77" w:author="Ericsson User" w:date="2022-03-28T09:54:00Z">
        <w:r w:rsidR="00A50BA8">
          <w:t xml:space="preserve">the UE NAS </w:t>
        </w:r>
      </w:ins>
      <w:ins w:id="78" w:author="Ericsson User" w:date="2022-03-28T09:58:00Z">
        <w:r w:rsidR="00A50BA8">
          <w:t xml:space="preserve">may </w:t>
        </w:r>
      </w:ins>
      <w:ins w:id="79" w:author="Ericsson User" w:date="2022-03-28T09:54:00Z">
        <w:r w:rsidR="00A50BA8">
          <w:t xml:space="preserve">change the priorities </w:t>
        </w:r>
      </w:ins>
      <w:ins w:id="80" w:author="Ericsson User" w:date="2022-03-28T09:58:00Z">
        <w:r w:rsidR="00A50BA8">
          <w:t xml:space="preserve">if allowed by the </w:t>
        </w:r>
      </w:ins>
      <w:ins w:id="81" w:author="Ericsson User" w:date="2022-03-28T15:52:00Z">
        <w:r w:rsidR="001554E5">
          <w:t>AMF</w:t>
        </w:r>
      </w:ins>
      <w:ins w:id="82" w:author="Ericsson User" w:date="2022-03-28T09:59:00Z">
        <w:r w:rsidR="00A50BA8">
          <w:t xml:space="preserve"> </w:t>
        </w:r>
      </w:ins>
      <w:ins w:id="83" w:author="Ericsson User" w:date="2022-03-28T10:00:00Z">
        <w:r w:rsidR="00A50BA8">
          <w:t xml:space="preserve">for </w:t>
        </w:r>
      </w:ins>
      <w:ins w:id="84" w:author="Ericsson User" w:date="2022-03-28T09:54:00Z">
        <w:r w:rsidR="00A50BA8">
          <w:t>the following case:</w:t>
        </w:r>
      </w:ins>
    </w:p>
    <w:p w14:paraId="7811D312" w14:textId="358751AC" w:rsidR="00A50BA8" w:rsidRDefault="00A50BA8" w:rsidP="00A50BA8">
      <w:pPr>
        <w:pStyle w:val="B1"/>
        <w:rPr>
          <w:ins w:id="85" w:author="Ericsson User" w:date="2022-03-28T09:54:00Z"/>
        </w:rPr>
      </w:pPr>
      <w:ins w:id="86" w:author="Ericsson User" w:date="2022-03-28T09:54:00Z">
        <w:r>
          <w:t>-</w:t>
        </w:r>
        <w:r>
          <w:tab/>
          <w:t>A new Network Slice is to be registered in a Requested NSSAI</w:t>
        </w:r>
      </w:ins>
      <w:ins w:id="87" w:author="Ericsson User" w:date="2022-03-29T14:35:00Z">
        <w:r w:rsidR="00CF4314">
          <w:t>.</w:t>
        </w:r>
      </w:ins>
    </w:p>
    <w:p w14:paraId="66C5694A" w14:textId="5EDB620F" w:rsidR="00030C23" w:rsidRDefault="00A50BA8" w:rsidP="006136C0">
      <w:pPr>
        <w:pStyle w:val="EditorsNote"/>
      </w:pPr>
      <w:ins w:id="88" w:author="Ericsson User" w:date="2022-03-28T10:00:00Z">
        <w:r>
          <w:t>Editor's note:</w:t>
        </w:r>
      </w:ins>
      <w:ins w:id="89" w:author="Ericsson User" w:date="2022-03-28T09:54:00Z">
        <w:r>
          <w:tab/>
        </w:r>
      </w:ins>
      <w:ins w:id="90" w:author="Ericsson User" w:date="2022-03-28T10:00:00Z">
        <w:r>
          <w:t xml:space="preserve">Additional cases </w:t>
        </w:r>
      </w:ins>
      <w:ins w:id="91" w:author="Ericsson User" w:date="2022-03-28T10:01:00Z">
        <w:r>
          <w:t>are</w:t>
        </w:r>
      </w:ins>
      <w:ins w:id="92" w:author="Ericsson User" w:date="2022-03-28T10:00:00Z">
        <w:r>
          <w:t xml:space="preserve"> FFS e.g. when a</w:t>
        </w:r>
      </w:ins>
      <w:ins w:id="93" w:author="Ericsson User" w:date="2022-03-28T09:54:00Z">
        <w:r>
          <w:t xml:space="preserve"> PDU Session is to be established</w:t>
        </w:r>
      </w:ins>
      <w:ins w:id="94" w:author="Ericsson User" w:date="2022-03-28T10:01:00Z">
        <w:r>
          <w:t xml:space="preserve">, </w:t>
        </w:r>
      </w:ins>
      <w:ins w:id="95" w:author="Ericsson User" w:date="2022-03-28T09:54:00Z">
        <w:r>
          <w:t>or</w:t>
        </w:r>
      </w:ins>
      <w:ins w:id="96" w:author="Ericsson User" w:date="2022-03-28T10:01:00Z">
        <w:r>
          <w:t xml:space="preserve"> </w:t>
        </w:r>
      </w:ins>
      <w:ins w:id="97" w:author="Ericsson User" w:date="2022-03-28T09:54:00Z">
        <w:r>
          <w:t>UL data is to be sent i.e. UP is to be activated for a PDU Session.</w:t>
        </w:r>
      </w:ins>
    </w:p>
    <w:p w14:paraId="229E1618" w14:textId="77777777" w:rsidR="00AB0E95" w:rsidRDefault="00AB0E95" w:rsidP="00056AD9">
      <w:pPr>
        <w:rPr>
          <w:ins w:id="98" w:author="Ericsson User" w:date="2022-03-09T07:23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8732" w14:textId="77777777" w:rsidR="001C24AA" w:rsidRDefault="001C24AA">
      <w:r>
        <w:separator/>
      </w:r>
    </w:p>
  </w:endnote>
  <w:endnote w:type="continuationSeparator" w:id="0">
    <w:p w14:paraId="1EBE01C6" w14:textId="77777777" w:rsidR="001C24AA" w:rsidRDefault="001C24AA">
      <w:r>
        <w:continuationSeparator/>
      </w:r>
    </w:p>
  </w:endnote>
  <w:endnote w:type="continuationNotice" w:id="1">
    <w:p w14:paraId="6EC59996" w14:textId="77777777" w:rsidR="001C24AA" w:rsidRDefault="001C2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B3E4" w14:textId="77777777" w:rsidR="001C24AA" w:rsidRDefault="001C24AA">
      <w:r>
        <w:separator/>
      </w:r>
    </w:p>
  </w:footnote>
  <w:footnote w:type="continuationSeparator" w:id="0">
    <w:p w14:paraId="2AAC74FD" w14:textId="77777777" w:rsidR="001C24AA" w:rsidRDefault="001C24AA">
      <w:r>
        <w:continuationSeparator/>
      </w:r>
    </w:p>
  </w:footnote>
  <w:footnote w:type="continuationNotice" w:id="1">
    <w:p w14:paraId="63F96988" w14:textId="77777777" w:rsidR="001C24AA" w:rsidRDefault="001C24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713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</cp:lastModifiedBy>
  <cp:revision>15</cp:revision>
  <dcterms:created xsi:type="dcterms:W3CDTF">2022-03-29T06:58:00Z</dcterms:created>
  <dcterms:modified xsi:type="dcterms:W3CDTF">2022-03-29T12:35:00Z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